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#109e</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R2-2001283</w:t>
      </w:r>
    </w:p>
    <w:p>
      <w:pPr>
        <w:pStyle w:val="CRCoverPage"/>
        <w:outlineLvl w:val="0"/>
        <w:rPr>
          <w:b/>
          <w:noProof/>
          <w:sz w:val="24"/>
        </w:rPr>
      </w:pPr>
      <w:r>
        <w:rPr>
          <w:b/>
          <w:noProof/>
          <w:sz w:val="24"/>
          <w:lang w:val="en-US"/>
        </w:rPr>
        <w:t>E-meeting, February 24 – March 6, 2020</w:t>
      </w:r>
      <w:r>
        <w:rPr>
          <w:b/>
          <w:noProof/>
          <w:sz w:val="24"/>
        </w:rPr>
        <w:tab/>
      </w:r>
      <w:r>
        <w:rPr>
          <w:b/>
          <w:noProof/>
          <w:sz w:val="24"/>
        </w:rPr>
        <w:tab/>
      </w:r>
      <w:r>
        <w:rPr>
          <w:b/>
          <w:noProof/>
          <w:sz w:val="24"/>
        </w:rPr>
        <w:tab/>
        <w:t xml:space="preserve">         </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Issues on Duplicat</w:t>
      </w:r>
      <w:r>
        <w:rPr>
          <w:rFonts w:ascii="Arial" w:hAnsi="Arial" w:hint="eastAsia"/>
          <w:sz w:val="24"/>
          <w:lang w:val="en-US" w:eastAsia="ko-KR"/>
        </w:rPr>
        <w:t>e</w:t>
      </w:r>
      <w:r>
        <w:rPr>
          <w:rFonts w:ascii="Arial" w:hAnsi="Arial"/>
          <w:sz w:val="24"/>
          <w:lang w:val="en-US" w:eastAsia="ko-KR"/>
        </w:rPr>
        <w:t xml:space="preserve"> PDU discard</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rFonts w:hint="eastAsia"/>
          <w:sz w:val="22"/>
          <w:lang w:val="en-US" w:eastAsia="ko-KR"/>
        </w:rPr>
        <w:t xml:space="preserve">During the </w:t>
      </w:r>
      <w:r>
        <w:rPr>
          <w:sz w:val="22"/>
          <w:lang w:val="en-US" w:eastAsia="ko-KR"/>
        </w:rPr>
        <w:t xml:space="preserve">e-mail </w:t>
      </w:r>
      <w:r>
        <w:rPr>
          <w:rFonts w:hint="eastAsia"/>
          <w:sz w:val="22"/>
          <w:lang w:val="en-US" w:eastAsia="ko-KR"/>
        </w:rPr>
        <w:t xml:space="preserve">discussion </w:t>
      </w:r>
      <w:r>
        <w:t>[108#52][IIOT] Running CR 38.323</w:t>
      </w:r>
      <w:r>
        <w:rPr>
          <w:sz w:val="22"/>
          <w:lang w:val="en-US" w:eastAsia="ko-KR"/>
        </w:rPr>
        <w:t>, one issue was brought up regarding Dupliate PDU discard. The issue is described in Issue 30 [1], as follows:</w:t>
      </w:r>
    </w:p>
    <w:tbl>
      <w:tblPr>
        <w:tblStyle w:val="a8"/>
        <w:tblW w:w="0" w:type="auto"/>
        <w:tblLook w:val="04A0" w:firstRow="1" w:lastRow="0" w:firstColumn="1" w:lastColumn="0" w:noHBand="0" w:noVBand="1"/>
      </w:tblPr>
      <w:tblGrid>
        <w:gridCol w:w="9631"/>
      </w:tblGrid>
      <w:tr>
        <w:tc>
          <w:tcPr>
            <w:tcW w:w="9631" w:type="dxa"/>
          </w:tcPr>
          <w:p>
            <w:pPr>
              <w:rPr>
                <w:sz w:val="22"/>
                <w:lang w:val="en-US" w:eastAsia="ko-KR"/>
              </w:rPr>
            </w:pPr>
          </w:p>
          <w:p>
            <w:pPr>
              <w:pStyle w:val="2"/>
              <w:ind w:left="520" w:hanging="520"/>
              <w:rPr>
                <w:rFonts w:ascii="Times New Roman" w:eastAsia="Times New Roman" w:hAnsi="Times New Roman"/>
                <w:b/>
                <w:sz w:val="20"/>
                <w:u w:val="single"/>
              </w:rPr>
            </w:pPr>
            <w:r>
              <w:rPr>
                <w:rFonts w:ascii="Times New Roman" w:eastAsia="Times New Roman" w:hAnsi="Times New Roman"/>
                <w:b/>
                <w:sz w:val="20"/>
                <w:u w:val="single"/>
              </w:rPr>
              <w:t>Issue 30. (raised by Sharp)</w:t>
            </w:r>
          </w:p>
          <w:p>
            <w:pPr>
              <w:rPr>
                <w:rFonts w:eastAsiaTheme="minorEastAsia"/>
                <w:lang w:eastAsia="ko-KR"/>
              </w:rPr>
            </w:pPr>
            <w:r>
              <w:rPr>
                <w:rFonts w:eastAsiaTheme="minorEastAsia"/>
                <w:lang w:eastAsia="ko-KR"/>
              </w:rPr>
              <w:t>Section 5.11.2.</w:t>
            </w:r>
          </w:p>
          <w:p>
            <w:pPr>
              <w:rPr>
                <w:rFonts w:eastAsiaTheme="minorEastAsia"/>
                <w:lang w:eastAsia="ko-KR"/>
              </w:rPr>
            </w:pPr>
            <w:r>
              <w:rPr>
                <w:rFonts w:eastAsiaTheme="minorEastAsia"/>
                <w:lang w:eastAsia="ko-KR"/>
              </w:rPr>
              <w:t xml:space="preserve">Identified issue: </w:t>
            </w:r>
          </w:p>
          <w:p>
            <w:pPr>
              <w:rPr>
                <w:rFonts w:eastAsiaTheme="minorEastAsia"/>
                <w:lang w:eastAsia="ko-KR"/>
              </w:rPr>
            </w:pPr>
            <w:r>
              <w:rPr>
                <w:lang w:val="en-US" w:eastAsia="zh-CN"/>
              </w:rPr>
              <w:t>Duplicate PDU</w:t>
            </w:r>
            <w:r>
              <w:rPr>
                <w:rFonts w:hint="eastAsia"/>
                <w:lang w:val="en-US" w:eastAsia="zh-CN"/>
              </w:rPr>
              <w:t xml:space="preserve"> cancellation </w:t>
            </w:r>
            <w:r>
              <w:rPr>
                <w:lang w:val="en-US" w:eastAsia="zh-CN"/>
              </w:rPr>
              <w:t>for</w:t>
            </w:r>
            <w:r>
              <w:rPr>
                <w:rFonts w:hint="eastAsia"/>
                <w:lang w:val="en-US" w:eastAsia="zh-CN"/>
              </w:rPr>
              <w:t xml:space="preserve"> the case that</w:t>
            </w:r>
            <w:r>
              <w:rPr>
                <w:lang w:val="en-US" w:eastAsia="zh-CN"/>
              </w:rPr>
              <w:t xml:space="preserve"> RLC entities is deactivated for PDCP duplication.</w:t>
            </w:r>
          </w:p>
          <w:p>
            <w:pPr>
              <w:rPr>
                <w:rFonts w:eastAsiaTheme="minorEastAsia"/>
                <w:lang w:eastAsia="ko-KR"/>
              </w:rPr>
            </w:pPr>
            <w:r>
              <w:rPr>
                <w:rFonts w:eastAsiaTheme="minorEastAsia"/>
                <w:lang w:eastAsia="ko-KR"/>
              </w:rPr>
              <w:t>[issue descrption]</w:t>
            </w:r>
          </w:p>
          <w:p>
            <w:pPr>
              <w:rPr>
                <w:rFonts w:eastAsiaTheme="minorEastAsia"/>
                <w:lang w:eastAsia="ko-KR"/>
              </w:rPr>
            </w:pPr>
            <w:r>
              <w:rPr>
                <w:rFonts w:eastAsiaTheme="minorEastAsia"/>
                <w:lang w:eastAsia="ko-KR"/>
              </w:rPr>
              <w:t>For duplicate PDU discarding, it should have separete condition for PDCP duplication deactivation and for RLC</w:t>
            </w:r>
            <w:r>
              <w:rPr>
                <w:lang w:eastAsia="zh-CN"/>
              </w:rPr>
              <w:t xml:space="preserve"> eneities for which PDCP duplication is deactivated but duplication is activated. </w:t>
            </w:r>
          </w:p>
          <w:p>
            <w:pPr>
              <w:rPr>
                <w:rFonts w:eastAsiaTheme="minorEastAsia"/>
                <w:lang w:eastAsia="ko-KR"/>
              </w:rPr>
            </w:pPr>
            <w:r>
              <w:rPr>
                <w:rFonts w:hint="eastAsia"/>
                <w:lang w:val="en-US" w:eastAsia="zh-CN"/>
              </w:rPr>
              <w:t>-----------------------</w:t>
            </w:r>
            <w:r>
              <w:rPr>
                <w:lang w:val="en-US" w:eastAsia="zh-CN"/>
              </w:rPr>
              <w:t>Suggestion</w:t>
            </w:r>
            <w:r>
              <w:rPr>
                <w:rFonts w:hint="eastAsia"/>
                <w:lang w:val="en-US" w:eastAsia="zh-CN"/>
              </w:rPr>
              <w:t>------------------------------------------------</w:t>
            </w:r>
          </w:p>
          <w:p>
            <w:pPr>
              <w:pStyle w:val="3"/>
              <w:ind w:left="742" w:hanging="742"/>
            </w:pPr>
            <w:r>
              <w:t>5.11.2</w:t>
            </w:r>
            <w:r>
              <w:tab/>
              <w:t>Duplicate PDU discard</w:t>
            </w:r>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 xml:space="preserve">if the successful delivery of a PDCP Data PDU is confirmed by one of the </w:t>
            </w:r>
            <w:del w:id="2" w:author="Sharp(xiao fangying)" w:date="2020-01-15T09:40:00Z">
              <w:r>
                <w:rPr>
                  <w:lang w:eastAsia="ko-KR"/>
                </w:rPr>
                <w:delText xml:space="preserve">two </w:delText>
              </w:r>
            </w:del>
            <w:r>
              <w:rPr>
                <w:lang w:eastAsia="ko-KR"/>
              </w:rPr>
              <w:t>associated AM RLC entities:</w:t>
            </w:r>
          </w:p>
          <w:p>
            <w:pPr>
              <w:pStyle w:val="B2"/>
              <w:rPr>
                <w:ins w:id="3" w:author="Sharp(xiao fangying)" w:date="2020-01-15T09:40:00Z"/>
                <w:lang w:eastAsia="ko-KR"/>
              </w:rPr>
            </w:pPr>
            <w:r>
              <w:rPr>
                <w:lang w:eastAsia="ko-KR"/>
              </w:rPr>
              <w:t>-</w:t>
            </w:r>
            <w:r>
              <w:rPr>
                <w:lang w:eastAsia="ko-KR"/>
              </w:rPr>
              <w:tab/>
              <w:t xml:space="preserve">indicate to the other AM RLC </w:t>
            </w:r>
            <w:del w:id="4" w:author="Sharp(xiao fangying)" w:date="2020-01-15T09:40:00Z">
              <w:r>
                <w:rPr>
                  <w:lang w:eastAsia="ko-KR"/>
                </w:rPr>
                <w:delText xml:space="preserve">entity </w:delText>
              </w:r>
            </w:del>
            <w:ins w:id="5" w:author="Sharp(xiao fangying)" w:date="2020-01-15T09:40:00Z">
              <w:r>
                <w:rPr>
                  <w:lang w:eastAsia="ko-KR"/>
                </w:rPr>
                <w:t xml:space="preserve">entities </w:t>
              </w:r>
            </w:ins>
            <w:r>
              <w:rPr>
                <w:lang w:eastAsia="ko-KR"/>
              </w:rPr>
              <w:t>to discard the duplicated PDCP Data PDU;</w:t>
            </w:r>
          </w:p>
          <w:p>
            <w:pPr>
              <w:pStyle w:val="B1"/>
              <w:rPr>
                <w:ins w:id="6" w:author="Sharp(xiao fangying)" w:date="2020-01-15T09:40:00Z"/>
                <w:lang w:eastAsia="ko-KR"/>
              </w:rPr>
            </w:pPr>
            <w:ins w:id="7" w:author="Sharp(xiao fangying)" w:date="2020-01-15T09:40:00Z">
              <w:r>
                <w:rPr>
                  <w:lang w:eastAsia="ko-KR"/>
                </w:rPr>
                <w:t>-</w:t>
              </w:r>
              <w:r>
                <w:rPr>
                  <w:lang w:eastAsia="ko-KR"/>
                </w:rPr>
                <w:tab/>
                <w:t xml:space="preserve">if </w:t>
              </w:r>
            </w:ins>
            <w:ins w:id="8" w:author="Sharp(xiao fangying)" w:date="2020-01-15T09:43:00Z">
              <w:r>
                <w:rPr>
                  <w:color w:val="FF0000"/>
                  <w:lang w:eastAsia="ko-KR"/>
                </w:rPr>
                <w:t xml:space="preserve">deactivation of PDCP duplication for associated RLC entities </w:t>
              </w:r>
            </w:ins>
            <w:ins w:id="9" w:author="Sharp(xiao fangying)" w:date="2020-01-15T10:33:00Z">
              <w:r>
                <w:rPr>
                  <w:color w:val="FF0000"/>
                  <w:lang w:eastAsia="ko-KR"/>
                </w:rPr>
                <w:t>are</w:t>
              </w:r>
            </w:ins>
            <w:ins w:id="10" w:author="Sharp(xiao fangying)" w:date="2020-01-15T09:43:00Z">
              <w:r>
                <w:rPr>
                  <w:color w:val="FF0000"/>
                  <w:lang w:eastAsia="ko-KR"/>
                </w:rPr>
                <w:t xml:space="preserve"> indicated</w:t>
              </w:r>
            </w:ins>
            <w:ins w:id="11" w:author="Sharp(xiao fangying)" w:date="2020-01-15T09:40:00Z">
              <w:r>
                <w:rPr>
                  <w:lang w:eastAsia="ko-KR"/>
                </w:rPr>
                <w:t>:</w:t>
              </w:r>
            </w:ins>
          </w:p>
          <w:p>
            <w:pPr>
              <w:pStyle w:val="B2"/>
              <w:rPr>
                <w:lang w:eastAsia="ko-KR"/>
              </w:rPr>
            </w:pPr>
            <w:ins w:id="12" w:author="Sharp(xiao fangying)" w:date="2020-01-15T09:40:00Z">
              <w:r>
                <w:rPr>
                  <w:lang w:eastAsia="ko-KR"/>
                </w:rPr>
                <w:t>-</w:t>
              </w:r>
              <w:r>
                <w:rPr>
                  <w:lang w:eastAsia="ko-KR"/>
                </w:rPr>
                <w:tab/>
              </w:r>
            </w:ins>
            <w:ins w:id="13" w:author="Sharp(xiao fangying)" w:date="2020-01-15T09:44:00Z">
              <w:r>
                <w:rPr>
                  <w:color w:val="FF0000"/>
                  <w:lang w:eastAsia="ko-KR"/>
                </w:rPr>
                <w:t xml:space="preserve">indicate to the the associated RLC </w:t>
              </w:r>
            </w:ins>
            <w:ins w:id="14" w:author="Sharp(xiao fangying)" w:date="2020-01-15T10:32:00Z">
              <w:r>
                <w:rPr>
                  <w:color w:val="FF0000"/>
                  <w:lang w:eastAsia="ko-KR"/>
                </w:rPr>
                <w:t>deactivated for</w:t>
              </w:r>
            </w:ins>
            <w:ins w:id="15" w:author="Sharp(xiao fangying)" w:date="2020-01-15T09:44:00Z">
              <w:r>
                <w:rPr>
                  <w:color w:val="FF0000"/>
                  <w:lang w:eastAsia="ko-KR"/>
                </w:rPr>
                <w:t xml:space="preserve"> PDCP duplication to discard all duplicated PDCP Data PDUs</w:t>
              </w:r>
            </w:ins>
            <w:ins w:id="16" w:author="Sharp(xiao fangying)" w:date="2020-01-15T09:40:00Z">
              <w:r>
                <w:rPr>
                  <w:lang w:eastAsia="ko-KR"/>
                </w:rPr>
                <w:t>.</w:t>
              </w:r>
            </w:ins>
          </w:p>
          <w:p>
            <w:pPr>
              <w:pStyle w:val="B1"/>
              <w:rPr>
                <w:lang w:eastAsia="ko-KR"/>
              </w:rPr>
            </w:pPr>
            <w:r>
              <w:rPr>
                <w:lang w:eastAsia="ko-KR"/>
              </w:rPr>
              <w:t>-</w:t>
            </w:r>
            <w:r>
              <w:rPr>
                <w:lang w:eastAsia="ko-KR"/>
              </w:rPr>
              <w:tab/>
              <w:t>if the deactivation of PDCP duplication is indicated:</w:t>
            </w:r>
          </w:p>
          <w:p>
            <w:pPr>
              <w:pStyle w:val="B2"/>
              <w:rPr>
                <w:lang w:eastAsia="ko-KR"/>
              </w:rPr>
            </w:pPr>
            <w:r>
              <w:rPr>
                <w:lang w:eastAsia="ko-KR"/>
              </w:rPr>
              <w:t>-</w:t>
            </w:r>
            <w:r>
              <w:rPr>
                <w:lang w:eastAsia="ko-KR"/>
              </w:rPr>
              <w:tab/>
              <w:t>indicate to the secondary RLC entity to discard all duplicated PDCP Data PDUs.</w:t>
            </w:r>
          </w:p>
          <w:p>
            <w:pPr>
              <w:rPr>
                <w:sz w:val="22"/>
                <w:lang w:val="en-US" w:eastAsia="ko-KR"/>
              </w:rPr>
            </w:pPr>
          </w:p>
        </w:tc>
      </w:tr>
    </w:tbl>
    <w:p>
      <w:pPr>
        <w:rPr>
          <w:sz w:val="2"/>
          <w:szCs w:val="2"/>
          <w:lang w:val="en-US" w:eastAsia="ko-KR"/>
        </w:rPr>
      </w:pPr>
    </w:p>
    <w:p>
      <w:pPr>
        <w:rPr>
          <w:sz w:val="22"/>
          <w:lang w:val="en-US" w:eastAsia="ko-KR"/>
        </w:rPr>
      </w:pPr>
      <w:r>
        <w:rPr>
          <w:rFonts w:hint="eastAsia"/>
          <w:sz w:val="22"/>
          <w:lang w:val="en-US" w:eastAsia="ko-KR"/>
        </w:rPr>
        <w:t>This document discusses whether the suggested change is needed.</w:t>
      </w:r>
    </w:p>
    <w:p>
      <w:pPr>
        <w:pStyle w:val="1"/>
        <w:rPr>
          <w:lang w:val="en-US"/>
        </w:rPr>
      </w:pPr>
      <w:r>
        <w:rPr>
          <w:lang w:val="en-US"/>
        </w:rPr>
        <w:t>2.</w:t>
      </w:r>
      <w:r>
        <w:rPr>
          <w:lang w:val="en-US"/>
        </w:rPr>
        <w:tab/>
        <w:t>Discussion</w:t>
      </w:r>
    </w:p>
    <w:p>
      <w:pPr>
        <w:rPr>
          <w:sz w:val="22"/>
          <w:lang w:val="en-US" w:eastAsia="ko-KR"/>
        </w:rPr>
      </w:pPr>
      <w:r>
        <w:rPr>
          <w:rFonts w:eastAsia="맑은 고딕"/>
          <w:sz w:val="22"/>
          <w:lang w:eastAsia="ko-KR"/>
        </w:rPr>
        <w:t>L</w:t>
      </w:r>
      <w:r>
        <w:rPr>
          <w:rFonts w:eastAsia="맑은 고딕" w:hint="eastAsia"/>
          <w:sz w:val="22"/>
          <w:lang w:eastAsia="ko-KR"/>
        </w:rPr>
        <w:t>et</w:t>
      </w:r>
      <w:r>
        <w:rPr>
          <w:rFonts w:eastAsia="맑은 고딕"/>
          <w:sz w:val="22"/>
          <w:lang w:eastAsia="ko-KR"/>
        </w:rPr>
        <w:t>’s check the intention of the UE behavior in the current specification (based on the PDCP running CR).</w:t>
      </w:r>
    </w:p>
    <w:tbl>
      <w:tblPr>
        <w:tblStyle w:val="a8"/>
        <w:tblW w:w="0" w:type="auto"/>
        <w:tblLook w:val="04A0" w:firstRow="1" w:lastRow="0" w:firstColumn="1" w:lastColumn="0" w:noHBand="0" w:noVBand="1"/>
      </w:tblPr>
      <w:tblGrid>
        <w:gridCol w:w="9631"/>
      </w:tblGrid>
      <w:tr>
        <w:tc>
          <w:tcPr>
            <w:tcW w:w="9631" w:type="dxa"/>
          </w:tcPr>
          <w:p>
            <w:pPr>
              <w:rPr>
                <w:sz w:val="22"/>
                <w:lang w:val="en-US" w:eastAsia="ko-KR"/>
              </w:rPr>
            </w:pPr>
          </w:p>
          <w:p>
            <w:pPr>
              <w:pStyle w:val="3"/>
              <w:ind w:left="742" w:hanging="742"/>
            </w:pPr>
            <w:bookmarkStart w:id="17" w:name="_Toc12616360"/>
            <w:r>
              <w:t>5.11.2</w:t>
            </w:r>
            <w:r>
              <w:tab/>
              <w:t>Duplicate PDU discard</w:t>
            </w:r>
            <w:bookmarkEnd w:id="17"/>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highlight w:val="yellow"/>
                <w:lang w:eastAsia="ko-KR"/>
              </w:rPr>
            </w:pPr>
            <w:r>
              <w:rPr>
                <w:highlight w:val="yellow"/>
                <w:lang w:eastAsia="ko-KR"/>
              </w:rPr>
              <w:t>-</w:t>
            </w:r>
            <w:r>
              <w:rPr>
                <w:highlight w:val="yellow"/>
                <w:lang w:eastAsia="ko-KR"/>
              </w:rPr>
              <w:tab/>
              <w:t>if the successful delivery of a PDCP Data PDU is confirmed by one of the associated AM RLC entities:</w:t>
            </w:r>
          </w:p>
          <w:p>
            <w:pPr>
              <w:pStyle w:val="B2"/>
              <w:rPr>
                <w:lang w:eastAsia="ko-KR"/>
              </w:rPr>
            </w:pPr>
            <w:r>
              <w:rPr>
                <w:highlight w:val="yellow"/>
                <w:lang w:eastAsia="ko-KR"/>
              </w:rPr>
              <w:t>-</w:t>
            </w:r>
            <w:r>
              <w:rPr>
                <w:highlight w:val="yellow"/>
                <w:lang w:eastAsia="ko-KR"/>
              </w:rPr>
              <w:tab/>
              <w:t>indicate to the other AM RLC entities to discard the duplicated PDCP Data PDU;</w:t>
            </w:r>
          </w:p>
          <w:p>
            <w:pPr>
              <w:pStyle w:val="B1"/>
              <w:rPr>
                <w:highlight w:val="green"/>
                <w:lang w:eastAsia="ko-KR"/>
              </w:rPr>
            </w:pPr>
            <w:r>
              <w:rPr>
                <w:highlight w:val="green"/>
                <w:lang w:eastAsia="ko-KR"/>
              </w:rPr>
              <w:t>-</w:t>
            </w:r>
            <w:r>
              <w:rPr>
                <w:highlight w:val="green"/>
                <w:lang w:eastAsia="ko-KR"/>
              </w:rPr>
              <w:tab/>
              <w:t>if the deactivation of PDCP duplication is indicated:</w:t>
            </w:r>
          </w:p>
          <w:p>
            <w:pPr>
              <w:pStyle w:val="B2"/>
              <w:rPr>
                <w:sz w:val="22"/>
                <w:lang w:eastAsia="ko-KR"/>
              </w:rPr>
            </w:pPr>
            <w:r>
              <w:rPr>
                <w:highlight w:val="green"/>
                <w:lang w:eastAsia="ko-KR"/>
              </w:rPr>
              <w:t>-</w:t>
            </w:r>
            <w:r>
              <w:rPr>
                <w:highlight w:val="green"/>
                <w:lang w:eastAsia="ko-KR"/>
              </w:rPr>
              <w:tab/>
              <w:t>indicate to the RLC entity other than the primary RLC entity to discard all duplicated PDCP Data PDUs.</w:t>
            </w:r>
          </w:p>
          <w:p>
            <w:pPr>
              <w:rPr>
                <w:sz w:val="22"/>
                <w:lang w:val="en-US" w:eastAsia="ko-KR"/>
              </w:rPr>
            </w:pPr>
          </w:p>
        </w:tc>
      </w:tr>
    </w:tbl>
    <w:p>
      <w:pPr>
        <w:rPr>
          <w:sz w:val="2"/>
          <w:szCs w:val="2"/>
          <w:lang w:val="en-US" w:eastAsia="ko-KR"/>
        </w:rPr>
      </w:pPr>
    </w:p>
    <w:p>
      <w:pPr>
        <w:rPr>
          <w:rFonts w:eastAsia="맑은 고딕"/>
          <w:sz w:val="22"/>
          <w:lang w:val="en-US" w:eastAsia="ko-KR"/>
        </w:rPr>
      </w:pPr>
      <w:r>
        <w:rPr>
          <w:rFonts w:eastAsia="맑은 고딕" w:hint="eastAsia"/>
          <w:sz w:val="22"/>
          <w:lang w:val="en-US" w:eastAsia="ko-KR"/>
        </w:rPr>
        <w:t xml:space="preserve">The yellow part </w:t>
      </w:r>
      <w:r>
        <w:rPr>
          <w:rFonts w:eastAsia="맑은 고딕"/>
          <w:sz w:val="22"/>
          <w:lang w:val="en-US" w:eastAsia="ko-KR"/>
        </w:rPr>
        <w:t>is only applicable to AM DRB, and it means that when one of the duplicated PDU is successfully transmitted by one AM RLC entity, the other AM RLC entity does not need to transmit it because it is already successfully transmitted.</w:t>
      </w:r>
    </w:p>
    <w:p>
      <w:pPr>
        <w:rPr>
          <w:rFonts w:eastAsia="맑은 고딕"/>
          <w:sz w:val="22"/>
          <w:lang w:val="en-US" w:eastAsia="ko-KR"/>
        </w:rPr>
      </w:pPr>
      <w:r>
        <w:rPr>
          <w:rFonts w:eastAsia="맑은 고딕" w:hint="eastAsia"/>
          <w:sz w:val="22"/>
          <w:lang w:val="en-US" w:eastAsia="ko-KR"/>
        </w:rPr>
        <w:t xml:space="preserve">The green part is applicable to both AM DRB and UM DRB, and it means that when the PDCP duplication is deactivated, all the associated RLC entities except the primary RLC entity discard the duplicated PDCP PDUs in order to avoid </w:t>
      </w:r>
      <w:r>
        <w:rPr>
          <w:rFonts w:eastAsia="맑은 고딕"/>
          <w:sz w:val="22"/>
          <w:lang w:val="en-US" w:eastAsia="ko-KR"/>
        </w:rPr>
        <w:t xml:space="preserve">or reduce </w:t>
      </w:r>
      <w:r>
        <w:rPr>
          <w:rFonts w:eastAsia="맑은 고딕" w:hint="eastAsia"/>
          <w:sz w:val="22"/>
          <w:lang w:val="en-US" w:eastAsia="ko-KR"/>
        </w:rPr>
        <w:t>transmission of duplicated PDUs</w:t>
      </w:r>
      <w:r>
        <w:rPr>
          <w:rFonts w:eastAsia="맑은 고딕"/>
          <w:sz w:val="22"/>
          <w:lang w:val="en-US" w:eastAsia="ko-KR"/>
        </w:rPr>
        <w:t xml:space="preserve"> in the deactivated RLC entities</w:t>
      </w:r>
      <w:r>
        <w:rPr>
          <w:rFonts w:eastAsia="맑은 고딕" w:hint="eastAsia"/>
          <w:sz w:val="22"/>
          <w:lang w:val="en-US" w:eastAsia="ko-KR"/>
        </w:rPr>
        <w:t>.</w:t>
      </w:r>
    </w:p>
    <w:p>
      <w:pPr>
        <w:rPr>
          <w:rFonts w:eastAsia="맑은 고딕"/>
          <w:sz w:val="22"/>
          <w:lang w:val="en-US" w:eastAsia="ko-KR"/>
        </w:rPr>
      </w:pPr>
      <w:r>
        <w:rPr>
          <w:rFonts w:eastAsia="맑은 고딕" w:hint="eastAsia"/>
          <w:sz w:val="22"/>
          <w:lang w:val="en-US" w:eastAsia="ko-KR"/>
        </w:rPr>
        <w:t xml:space="preserve">What is missing here is that when </w:t>
      </w:r>
      <w:r>
        <w:rPr>
          <w:rFonts w:eastAsia="맑은 고딕"/>
          <w:sz w:val="22"/>
          <w:lang w:val="en-US" w:eastAsia="ko-KR"/>
        </w:rPr>
        <w:t>PDCP duplication is deactivated for an</w:t>
      </w:r>
      <w:r>
        <w:rPr>
          <w:rFonts w:eastAsia="맑은 고딕" w:hint="eastAsia"/>
          <w:sz w:val="22"/>
          <w:lang w:val="en-US" w:eastAsia="ko-KR"/>
        </w:rPr>
        <w:t xml:space="preserve"> RLC entity, whether </w:t>
      </w:r>
      <w:r>
        <w:rPr>
          <w:rFonts w:eastAsia="맑은 고딕"/>
          <w:sz w:val="22"/>
          <w:lang w:val="en-US" w:eastAsia="ko-KR"/>
        </w:rPr>
        <w:t xml:space="preserve">the duplicated PDUs should be discarded in </w:t>
      </w:r>
      <w:r>
        <w:rPr>
          <w:rFonts w:eastAsia="맑은 고딕" w:hint="eastAsia"/>
          <w:sz w:val="22"/>
          <w:lang w:val="en-US" w:eastAsia="ko-KR"/>
        </w:rPr>
        <w:t>t</w:t>
      </w:r>
      <w:r>
        <w:rPr>
          <w:rFonts w:eastAsia="맑은 고딕"/>
          <w:sz w:val="22"/>
          <w:lang w:val="en-US" w:eastAsia="ko-KR"/>
        </w:rPr>
        <w:t>he RLC entity deactivated for PDCP duplication, as shown in the figure below.</w:t>
      </w:r>
    </w:p>
    <w:p>
      <w:pPr>
        <w:jc w:val="center"/>
        <w:rPr>
          <w:rFonts w:eastAsia="맑은 고딕"/>
          <w:sz w:val="22"/>
          <w:lang w:eastAsia="ko-KR"/>
        </w:rPr>
      </w:pPr>
      <w:r>
        <w:object w:dxaOrig="7981" w:dyaOrig="4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7.2pt" o:ole="">
            <v:imagedata r:id="rId8" o:title=""/>
          </v:shape>
          <o:OLEObject Type="Embed" ProgID="Visio.Drawing.15" ShapeID="_x0000_i1025" DrawAspect="Content" ObjectID="_1643175755" r:id="rId9"/>
        </w:object>
      </w:r>
    </w:p>
    <w:p>
      <w:pPr>
        <w:rPr>
          <w:rFonts w:eastAsia="맑은 고딕"/>
          <w:sz w:val="22"/>
          <w:lang w:val="en-US" w:eastAsia="ko-KR"/>
        </w:rPr>
      </w:pPr>
      <w:r>
        <w:rPr>
          <w:rFonts w:eastAsia="맑은 고딕" w:hint="eastAsia"/>
          <w:sz w:val="22"/>
          <w:lang w:val="en-US" w:eastAsia="ko-KR"/>
        </w:rPr>
        <w:t xml:space="preserve">We think this behavior is not </w:t>
      </w:r>
      <w:r>
        <w:rPr>
          <w:rFonts w:eastAsia="맑은 고딕"/>
          <w:sz w:val="22"/>
          <w:lang w:val="en-US" w:eastAsia="ko-KR"/>
        </w:rPr>
        <w:t>essential with following reasons:</w:t>
      </w:r>
    </w:p>
    <w:p>
      <w:pPr>
        <w:pStyle w:val="B1"/>
        <w:rPr>
          <w:sz w:val="22"/>
          <w:lang w:val="en-US" w:eastAsia="ko-KR"/>
        </w:rPr>
      </w:pPr>
      <w:r>
        <w:rPr>
          <w:rFonts w:hint="eastAsia"/>
          <w:sz w:val="22"/>
          <w:lang w:val="en-US" w:eastAsia="ko-KR"/>
        </w:rPr>
        <w:t xml:space="preserve">- </w:t>
      </w:r>
      <w:r>
        <w:rPr>
          <w:sz w:val="22"/>
          <w:lang w:val="en-US" w:eastAsia="ko-KR"/>
        </w:rPr>
        <w:tab/>
        <w:t>if any segment of a PDCP PDU is transmitted, the RLC entity will keep transmitting the PDCP PDU even if the discard indication is provided to the RLC entity. The transmission of the PDCP PDU does not cause any problem in the receiving side.</w:t>
      </w:r>
    </w:p>
    <w:p>
      <w:pPr>
        <w:pStyle w:val="B1"/>
        <w:rPr>
          <w:rFonts w:eastAsia="맑은 고딕"/>
          <w:sz w:val="22"/>
          <w:lang w:val="en-US" w:eastAsia="ko-KR"/>
        </w:rPr>
      </w:pPr>
      <w:r>
        <w:rPr>
          <w:sz w:val="22"/>
          <w:lang w:val="en-US" w:eastAsia="ko-KR"/>
        </w:rPr>
        <w:t>-</w:t>
      </w:r>
      <w:r>
        <w:rPr>
          <w:sz w:val="22"/>
          <w:lang w:val="en-US" w:eastAsia="ko-KR"/>
        </w:rPr>
        <w:tab/>
        <w:t>for A</w:t>
      </w:r>
      <w:r>
        <w:rPr>
          <w:rFonts w:eastAsia="맑은 고딕"/>
          <w:sz w:val="22"/>
          <w:lang w:val="en-US" w:eastAsia="ko-KR"/>
        </w:rPr>
        <w:t>M DRB, even if a PDCP PDU is stored in the deactivated UM RLC entity without transmission, the discard indication will be provided to the RLC entity when the successful delivery of a PDCP PDU is confirmed by one of the associated AM RLC entities.</w:t>
      </w:r>
    </w:p>
    <w:p>
      <w:pPr>
        <w:pStyle w:val="B1"/>
        <w:rPr>
          <w:rFonts w:eastAsia="맑은 고딕"/>
          <w:sz w:val="22"/>
          <w:lang w:val="en-US" w:eastAsia="ko-KR"/>
        </w:rPr>
      </w:pPr>
      <w:r>
        <w:rPr>
          <w:rFonts w:eastAsia="맑은 고딕"/>
          <w:sz w:val="22"/>
          <w:lang w:val="en-US" w:eastAsia="ko-KR"/>
        </w:rPr>
        <w:t>-</w:t>
      </w:r>
      <w:r>
        <w:rPr>
          <w:rFonts w:eastAsia="맑은 고딕"/>
          <w:sz w:val="22"/>
          <w:lang w:val="en-US" w:eastAsia="ko-KR"/>
        </w:rPr>
        <w:tab/>
        <w:t>for UM DRB, if a PDCP PDU is stored in the deactivated UM RLC entity for long time without transmission, and if the UM RLC entity is reactivated after the long time, the transmission of the PDCP PDU after reactivation may cause HFN de-synch problem in the receiving side. However, this is theoretical problem, because the traffic we are considering is URLLC traffic, and discard timer would be set to a small value for the URLLC traffic.</w:t>
      </w:r>
    </w:p>
    <w:p>
      <w:pPr>
        <w:rPr>
          <w:rFonts w:eastAsia="맑은 고딕"/>
          <w:sz w:val="22"/>
          <w:lang w:val="en-US" w:eastAsia="ko-KR"/>
        </w:rPr>
      </w:pPr>
      <w:r>
        <w:rPr>
          <w:rFonts w:eastAsia="맑은 고딕" w:hint="eastAsia"/>
          <w:sz w:val="22"/>
          <w:lang w:val="en-US" w:eastAsia="ko-KR"/>
        </w:rPr>
        <w:t xml:space="preserve">Therefore, </w:t>
      </w:r>
      <w:r>
        <w:rPr>
          <w:rFonts w:eastAsia="맑은 고딕"/>
          <w:sz w:val="22"/>
          <w:lang w:val="en-US" w:eastAsia="ko-KR"/>
        </w:rPr>
        <w:t>we think additional discard behavior is not needed when an RLC entity is indicated to deactivate PDCP duplication. The current discard behavior is deemed enough for Rel-16.</w:t>
      </w:r>
    </w:p>
    <w:p>
      <w:pPr>
        <w:rPr>
          <w:rFonts w:eastAsia="맑은 고딕"/>
          <w:b/>
          <w:sz w:val="22"/>
          <w:lang w:val="en-US" w:eastAsia="ko-KR"/>
        </w:rPr>
      </w:pPr>
      <w:r>
        <w:rPr>
          <w:rFonts w:eastAsia="맑은 고딕"/>
          <w:b/>
          <w:sz w:val="22"/>
          <w:lang w:val="en-US" w:eastAsia="ko-KR"/>
        </w:rPr>
        <w:t xml:space="preserve">Proposal: Deactivation of PDCP duplication for an RLC entity does not affect the duplicate PDU discard behavior. No additional discard behavior is needed. </w:t>
      </w:r>
    </w:p>
    <w:p>
      <w:pPr>
        <w:pStyle w:val="1"/>
        <w:rPr>
          <w:rFonts w:ascii="Times New Roman" w:hAnsi="Times New Roman"/>
          <w:lang w:val="en-US" w:eastAsia="ko-KR"/>
        </w:rPr>
      </w:pPr>
      <w:r>
        <w:rPr>
          <w:lang w:val="en-US"/>
        </w:rPr>
        <w:lastRenderedPageBreak/>
        <w:t>3.</w:t>
      </w:r>
      <w:r>
        <w:rPr>
          <w:lang w:val="en-US"/>
        </w:rPr>
        <w:tab/>
      </w:r>
      <w:r>
        <w:rPr>
          <w:lang w:val="en-US" w:eastAsia="ko-KR"/>
        </w:rPr>
        <w:t>Proposal</w:t>
      </w:r>
    </w:p>
    <w:p>
      <w:pPr>
        <w:rPr>
          <w:sz w:val="22"/>
          <w:lang w:val="en-US" w:eastAsia="ko-KR"/>
        </w:rPr>
      </w:pPr>
      <w:r>
        <w:rPr>
          <w:rFonts w:hint="eastAsia"/>
          <w:sz w:val="22"/>
          <w:lang w:val="en-US" w:eastAsia="ko-KR"/>
        </w:rPr>
        <w:t>This document discusses whether</w:t>
      </w:r>
      <w:r>
        <w:rPr>
          <w:rFonts w:eastAsia="맑은 고딕" w:hint="eastAsia"/>
          <w:sz w:val="22"/>
          <w:lang w:val="en-US" w:eastAsia="ko-KR"/>
        </w:rPr>
        <w:t xml:space="preserve"> </w:t>
      </w:r>
      <w:r>
        <w:rPr>
          <w:rFonts w:eastAsia="맑은 고딕"/>
          <w:sz w:val="22"/>
          <w:lang w:val="en-US" w:eastAsia="ko-KR"/>
        </w:rPr>
        <w:t>the duplicated PDUs should be discarded when the deactivation of PDCP duplication is indicated for an RLC entity</w:t>
      </w:r>
      <w:r>
        <w:rPr>
          <w:rFonts w:hint="eastAsia"/>
          <w:sz w:val="22"/>
          <w:lang w:val="en-US" w:eastAsia="ko-KR"/>
        </w:rPr>
        <w:t>.</w:t>
      </w:r>
      <w:r>
        <w:rPr>
          <w:sz w:val="22"/>
          <w:lang w:val="en-US" w:eastAsia="ko-KR"/>
        </w:rPr>
        <w:t xml:space="preserve"> We have following proposal:</w:t>
      </w:r>
    </w:p>
    <w:p>
      <w:pPr>
        <w:rPr>
          <w:rFonts w:eastAsia="맑은 고딕"/>
          <w:b/>
          <w:sz w:val="22"/>
          <w:lang w:val="en-US" w:eastAsia="ko-KR"/>
        </w:rPr>
      </w:pPr>
      <w:r>
        <w:rPr>
          <w:rFonts w:eastAsia="맑은 고딕"/>
          <w:b/>
          <w:sz w:val="22"/>
          <w:lang w:val="en-US" w:eastAsia="ko-KR"/>
        </w:rPr>
        <w:t xml:space="preserve">Proposal: Deactivation of PDCP duplication for an RLC entity does not affect the duplicate PDU discard behavior. No additional discard behavior is needed. </w:t>
      </w:r>
    </w:p>
    <w:p>
      <w:pPr>
        <w:rPr>
          <w:sz w:val="22"/>
          <w:lang w:val="en-US" w:eastAsia="ko-KR"/>
        </w:rPr>
      </w:pPr>
    </w:p>
    <w:p>
      <w:pPr>
        <w:pStyle w:val="1"/>
        <w:rPr>
          <w:rFonts w:ascii="Times New Roman" w:hAnsi="Times New Roman"/>
          <w:lang w:val="en-US" w:eastAsia="ko-KR"/>
        </w:rPr>
      </w:pPr>
      <w:r>
        <w:rPr>
          <w:lang w:val="en-US"/>
        </w:rPr>
        <w:t>4</w:t>
      </w:r>
      <w:r>
        <w:rPr>
          <w:lang w:val="en-US"/>
        </w:rPr>
        <w:t>.</w:t>
      </w:r>
      <w:r>
        <w:rPr>
          <w:lang w:val="en-US"/>
        </w:rPr>
        <w:tab/>
      </w:r>
      <w:r>
        <w:rPr>
          <w:rFonts w:hint="eastAsia"/>
          <w:lang w:val="en-US" w:eastAsia="ko-KR"/>
        </w:rPr>
        <w:t>References</w:t>
      </w:r>
    </w:p>
    <w:p>
      <w:pPr>
        <w:rPr>
          <w:sz w:val="22"/>
          <w:lang w:val="en-US" w:eastAsia="ko-KR"/>
        </w:rPr>
      </w:pPr>
      <w:r>
        <w:rPr>
          <w:rFonts w:hint="eastAsia"/>
          <w:sz w:val="22"/>
          <w:lang w:val="en-US" w:eastAsia="ko-KR"/>
        </w:rPr>
        <w:t>[1] R2-</w:t>
      </w:r>
      <w:r>
        <w:rPr>
          <w:sz w:val="22"/>
          <w:lang w:val="en-US" w:eastAsia="ko-KR"/>
        </w:rPr>
        <w:t>2001280</w:t>
      </w:r>
      <w:r>
        <w:rPr>
          <w:sz w:val="22"/>
          <w:lang w:val="en-US" w:eastAsia="ko-KR"/>
        </w:rPr>
        <w:tab/>
        <w:t>Summary of e-mail discussion 108#52 on PDCP running CR for NR IIOT</w:t>
      </w:r>
      <w:r>
        <w:rPr>
          <w:sz w:val="22"/>
          <w:lang w:val="en-US" w:eastAsia="ko-KR"/>
        </w:rPr>
        <w:tab/>
        <w:t>LG Electronics Inc.</w:t>
      </w:r>
      <w:bookmarkStart w:id="18" w:name="_GoBack"/>
      <w:bookmarkEnd w:id="18"/>
    </w:p>
    <w:p>
      <w:pPr>
        <w:rPr>
          <w:rFonts w:hint="eastAsia"/>
          <w:sz w:val="22"/>
          <w:lang w:val="en-US" w:eastAsia="ko-KR"/>
        </w:rPr>
      </w:pPr>
    </w:p>
    <w:sectPr>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33"/>
  </w:num>
  <w:num w:numId="4">
    <w:abstractNumId w:val="19"/>
  </w:num>
  <w:num w:numId="5">
    <w:abstractNumId w:val="10"/>
  </w:num>
  <w:num w:numId="6">
    <w:abstractNumId w:val="14"/>
  </w:num>
  <w:num w:numId="7">
    <w:abstractNumId w:val="32"/>
  </w:num>
  <w:num w:numId="8">
    <w:abstractNumId w:val="23"/>
  </w:num>
  <w:num w:numId="9">
    <w:abstractNumId w:val="5"/>
  </w:num>
  <w:num w:numId="10">
    <w:abstractNumId w:val="15"/>
  </w:num>
  <w:num w:numId="11">
    <w:abstractNumId w:val="3"/>
  </w:num>
  <w:num w:numId="12">
    <w:abstractNumId w:val="27"/>
  </w:num>
  <w:num w:numId="13">
    <w:abstractNumId w:val="4"/>
  </w:num>
  <w:num w:numId="14">
    <w:abstractNumId w:val="16"/>
  </w:num>
  <w:num w:numId="15">
    <w:abstractNumId w:val="2"/>
  </w:num>
  <w:num w:numId="16">
    <w:abstractNumId w:val="34"/>
  </w:num>
  <w:num w:numId="17">
    <w:abstractNumId w:val="29"/>
  </w:num>
  <w:num w:numId="18">
    <w:abstractNumId w:val="26"/>
  </w:num>
  <w:num w:numId="19">
    <w:abstractNumId w:val="18"/>
  </w:num>
  <w:num w:numId="20">
    <w:abstractNumId w:val="6"/>
  </w:num>
  <w:num w:numId="21">
    <w:abstractNumId w:val="20"/>
  </w:num>
  <w:num w:numId="22">
    <w:abstractNumId w:val="7"/>
  </w:num>
  <w:num w:numId="23">
    <w:abstractNumId w:val="22"/>
  </w:num>
  <w:num w:numId="24">
    <w:abstractNumId w:val="24"/>
  </w:num>
  <w:num w:numId="25">
    <w:abstractNumId w:val="1"/>
  </w:num>
  <w:num w:numId="26">
    <w:abstractNumId w:val="12"/>
  </w:num>
  <w:num w:numId="27">
    <w:abstractNumId w:val="28"/>
  </w:num>
  <w:num w:numId="28">
    <w:abstractNumId w:val="30"/>
  </w:num>
  <w:num w:numId="29">
    <w:abstractNumId w:val="13"/>
  </w:num>
  <w:num w:numId="30">
    <w:abstractNumId w:val="21"/>
  </w:num>
  <w:num w:numId="31">
    <w:abstractNumId w:val="17"/>
  </w:num>
  <w:num w:numId="32">
    <w:abstractNumId w:val="31"/>
  </w:num>
  <w:num w:numId="33">
    <w:abstractNumId w:val="9"/>
  </w:num>
  <w:num w:numId="34">
    <w:abstractNumId w:val="25"/>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qFormat/>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BFABB-FD13-46CA-A51C-B31D52DAD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2369</TotalTime>
  <Pages>3</Pages>
  <Words>712</Words>
  <Characters>4065</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424</cp:revision>
  <dcterms:created xsi:type="dcterms:W3CDTF">2017-04-17T04:10:00Z</dcterms:created>
  <dcterms:modified xsi:type="dcterms:W3CDTF">2020-02-13T23:55:00Z</dcterms:modified>
</cp:coreProperties>
</file>